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612">
        <w:fldChar w:fldCharType="begin"/>
      </w:r>
      <w:r w:rsidR="00F10612">
        <w:instrText xml:space="preserve"> DOCPROPERTY  TSG/WGRef  \* MERGEFORMAT </w:instrText>
      </w:r>
      <w:r w:rsidR="00F10612">
        <w:fldChar w:fldCharType="separate"/>
      </w:r>
      <w:r w:rsidR="003609EF">
        <w:rPr>
          <w:b/>
          <w:noProof/>
          <w:sz w:val="24"/>
        </w:rPr>
        <w:t>SA5</w:t>
      </w:r>
      <w:r w:rsidR="00F106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0612">
        <w:fldChar w:fldCharType="begin"/>
      </w:r>
      <w:r w:rsidR="00F10612">
        <w:instrText xml:space="preserve"> DOCPROPERTY  MtgSeq  \* MERGEFORMAT </w:instrText>
      </w:r>
      <w:r w:rsidR="00F10612">
        <w:fldChar w:fldCharType="separate"/>
      </w:r>
      <w:r w:rsidR="00EB09B7" w:rsidRPr="00EB09B7">
        <w:rPr>
          <w:b/>
          <w:noProof/>
          <w:sz w:val="24"/>
        </w:rPr>
        <w:t>154</w:t>
      </w:r>
      <w:r w:rsidR="00F10612">
        <w:rPr>
          <w:b/>
          <w:noProof/>
          <w:sz w:val="24"/>
        </w:rPr>
        <w:fldChar w:fldCharType="end"/>
      </w:r>
      <w:r w:rsidR="00F10612">
        <w:fldChar w:fldCharType="begin"/>
      </w:r>
      <w:r w:rsidR="00F10612">
        <w:instrText xml:space="preserve"> DOCPROPERTY  MtgTitle  \* MERGEFORMAT </w:instrText>
      </w:r>
      <w:r w:rsidR="00F10612">
        <w:fldChar w:fldCharType="separate"/>
      </w:r>
      <w:r w:rsidR="00F10612">
        <w:fldChar w:fldCharType="end"/>
      </w:r>
      <w:r>
        <w:rPr>
          <w:b/>
          <w:i/>
          <w:noProof/>
          <w:sz w:val="28"/>
        </w:rPr>
        <w:tab/>
      </w:r>
      <w:r w:rsidR="00F10612">
        <w:fldChar w:fldCharType="begin"/>
      </w:r>
      <w:r w:rsidR="00F10612">
        <w:instrText xml:space="preserve"> DOCPROPERTY  Tdoc#  \* MERGEFORMAT </w:instrText>
      </w:r>
      <w:r w:rsidR="00F10612">
        <w:fldChar w:fldCharType="separate"/>
      </w:r>
      <w:r w:rsidR="00E13F3D" w:rsidRPr="00E13F3D">
        <w:rPr>
          <w:b/>
          <w:i/>
          <w:noProof/>
          <w:sz w:val="28"/>
        </w:rPr>
        <w:t>S5-241369</w:t>
      </w:r>
      <w:r w:rsidR="00F10612">
        <w:rPr>
          <w:b/>
          <w:i/>
          <w:noProof/>
          <w:sz w:val="28"/>
        </w:rPr>
        <w:fldChar w:fldCharType="end"/>
      </w:r>
    </w:p>
    <w:p w14:paraId="7CB45193" w14:textId="77777777" w:rsidR="001E41F3" w:rsidRDefault="00F106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0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06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0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0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7DD452" w:rsidR="00F25D98" w:rsidRDefault="00B13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474992" w:rsidR="00F25D98" w:rsidRDefault="00B136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0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28.105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0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ACE7C2" w:rsidR="001E41F3" w:rsidRDefault="00B1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0612">
              <w:fldChar w:fldCharType="begin"/>
            </w:r>
            <w:r w:rsidR="00F10612">
              <w:instrText xml:space="preserve"> DOCPROPERTY  SourceIfTsg  \* MERGEFORMAT </w:instrText>
            </w:r>
            <w:r w:rsidR="00F10612">
              <w:fldChar w:fldCharType="separate"/>
            </w:r>
            <w:r w:rsidR="00F106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0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0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06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0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522DF" w14:paraId="742E88D8" w14:textId="77777777" w:rsidTr="00723116">
        <w:tc>
          <w:tcPr>
            <w:tcW w:w="1843" w:type="dxa"/>
          </w:tcPr>
          <w:p w14:paraId="0A7F91F6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F4748" w14:textId="77777777" w:rsidR="006522DF" w:rsidRDefault="006522DF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2DF" w14:paraId="43D4946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4B1B1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1AA71" w14:textId="77777777" w:rsidR="006522DF" w:rsidRDefault="006522DF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6522DF" w14:paraId="029DDBC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2E13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A7601" w14:textId="77777777" w:rsidR="006522DF" w:rsidRDefault="006522DF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2DF" w14:paraId="642D432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646B3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32B33" w14:textId="77777777" w:rsidR="006522DF" w:rsidRDefault="006522DF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6522DF" w14:paraId="12FE8E8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2FB7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45A72" w14:textId="77777777" w:rsidR="006522DF" w:rsidRDefault="006522DF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2DF" w14:paraId="5F2DD72D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AE6C9E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9BD3F" w14:textId="77777777" w:rsidR="006522DF" w:rsidRDefault="006522DF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6522DF" w14:paraId="4A36F0FB" w14:textId="77777777" w:rsidTr="00723116">
        <w:tc>
          <w:tcPr>
            <w:tcW w:w="2694" w:type="dxa"/>
            <w:gridSpan w:val="2"/>
          </w:tcPr>
          <w:p w14:paraId="7CA4C983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3A392" w14:textId="77777777" w:rsidR="006522DF" w:rsidRDefault="006522DF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2DF" w14:paraId="7716FA8F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797F6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D9CD8" w14:textId="77777777" w:rsidR="006522DF" w:rsidRDefault="006522DF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6522DF" w14:paraId="40A6553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35F6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DFB82" w14:textId="77777777" w:rsidR="006522DF" w:rsidRDefault="006522DF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2DF" w14:paraId="728F9D5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0C2AD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9458F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E4934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B29F4" w14:textId="77777777" w:rsidR="006522DF" w:rsidRDefault="006522DF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655C37" w14:textId="77777777" w:rsidR="006522DF" w:rsidRDefault="006522DF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2DF" w14:paraId="445053C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14DD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E238D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693B8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DB5DD" w14:textId="77777777" w:rsidR="006522DF" w:rsidRDefault="006522DF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6A5B8" w14:textId="77777777" w:rsidR="006522DF" w:rsidRDefault="006522DF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2DF" w14:paraId="4D0249F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B6551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AB4B5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36D41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326DD" w14:textId="77777777" w:rsidR="006522DF" w:rsidRDefault="006522DF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6B45D" w14:textId="77777777" w:rsidR="006522DF" w:rsidRDefault="006522DF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2DF" w14:paraId="6A2B8775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BB3E9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1DA2B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8C73" w14:textId="77777777" w:rsidR="006522DF" w:rsidRDefault="006522DF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CFAD" w14:textId="77777777" w:rsidR="006522DF" w:rsidRDefault="006522DF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E6A8" w14:textId="77777777" w:rsidR="006522DF" w:rsidRDefault="006522DF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2DF" w14:paraId="4EC647A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877D6" w14:textId="77777777" w:rsidR="006522DF" w:rsidRDefault="006522DF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A0889" w14:textId="77777777" w:rsidR="006522DF" w:rsidRDefault="006522DF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6522DF" w14:paraId="6F62665F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7FAB5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9C333" w14:textId="4130FE7A" w:rsidR="006522DF" w:rsidRDefault="006522DF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2DF" w:rsidRPr="008863B9" w14:paraId="06F25457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B77" w14:textId="77777777" w:rsidR="006522DF" w:rsidRPr="008863B9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A1DEEF" w14:textId="77777777" w:rsidR="006522DF" w:rsidRPr="008863B9" w:rsidRDefault="006522DF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2DF" w14:paraId="5DA6F8DB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A3518" w14:textId="77777777" w:rsidR="006522DF" w:rsidRDefault="006522DF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3A8FE" w14:textId="77777777" w:rsidR="006522DF" w:rsidRDefault="006522DF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9A5C891" w14:textId="77777777" w:rsidR="006522DF" w:rsidRDefault="006522DF" w:rsidP="006522DF">
      <w:pPr>
        <w:pStyle w:val="CRCoverPage"/>
        <w:spacing w:after="0"/>
        <w:rPr>
          <w:noProof/>
          <w:sz w:val="8"/>
          <w:szCs w:val="8"/>
        </w:rPr>
      </w:pPr>
    </w:p>
    <w:p w14:paraId="180C48CE" w14:textId="77777777" w:rsidR="006522DF" w:rsidRDefault="006522DF" w:rsidP="006522DF">
      <w:pPr>
        <w:rPr>
          <w:noProof/>
        </w:rPr>
        <w:sectPr w:rsidR="006522DF" w:rsidSect="006522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1D06B" w14:textId="77777777" w:rsidR="006522DF" w:rsidRDefault="006522DF" w:rsidP="006522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2DF" w:rsidRPr="00477531" w14:paraId="0B60EB6F" w14:textId="77777777" w:rsidTr="00723116">
        <w:tc>
          <w:tcPr>
            <w:tcW w:w="9521" w:type="dxa"/>
            <w:shd w:val="clear" w:color="auto" w:fill="FFFFCC"/>
            <w:vAlign w:val="center"/>
          </w:tcPr>
          <w:p w14:paraId="1FB55A96" w14:textId="77777777" w:rsidR="006522DF" w:rsidRPr="00477531" w:rsidRDefault="006522DF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0EBA1DF" w14:textId="77777777" w:rsidR="00A644D0" w:rsidRDefault="00A644D0" w:rsidP="00A644D0">
      <w:pPr>
        <w:pStyle w:val="Heading1"/>
      </w:pPr>
      <w:bookmarkStart w:id="2" w:name="_Toc106015843"/>
      <w:bookmarkStart w:id="3" w:name="_Toc106098481"/>
      <w:bookmarkStart w:id="4" w:name="_Toc163045587"/>
      <w:r>
        <w:t>1</w:t>
      </w:r>
      <w:r>
        <w:tab/>
        <w:t>Scope</w:t>
      </w:r>
      <w:bookmarkEnd w:id="2"/>
      <w:bookmarkEnd w:id="3"/>
      <w:bookmarkEnd w:id="4"/>
    </w:p>
    <w:p w14:paraId="2AADC3A7" w14:textId="77777777" w:rsidR="00A644D0" w:rsidRDefault="00A644D0" w:rsidP="00A644D0">
      <w:r>
        <w:t>The present document specifies the Artificial Intelligence / Machine Learning (AI/ML) management capabilities and services for 5GS where AI/ML is used, including management and orchestration (e.g. MDA, see 3GPP TS 28.104 [2]) and 5G networks (e.g. NWDAF, see 3GPP TS 23.288 [3]).</w:t>
      </w:r>
    </w:p>
    <w:p w14:paraId="673796C3" w14:textId="77777777" w:rsidR="00A644D0" w:rsidRDefault="00A644D0" w:rsidP="00A644D0">
      <w:r>
        <w:t>The present document also describes the functionality and service framework for AI/ML management.</w:t>
      </w:r>
    </w:p>
    <w:p w14:paraId="15A8A7A0" w14:textId="0354D149" w:rsidR="006522DF" w:rsidRDefault="006522DF" w:rsidP="006522DF">
      <w:pPr>
        <w:rPr>
          <w:noProof/>
        </w:rPr>
      </w:pPr>
      <w:ins w:id="5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6" w:author="Nokia(SS1)" w:date="2024-04-05T18:44:00Z">
        <w:r w:rsidR="00F10612" w:rsidRPr="00F10612">
          <w:rPr>
            <w:rStyle w:val="ui-provider"/>
          </w:rPr>
          <w:t xml:space="preserve">Create, Read, Update, Delete (CRUD) </w:t>
        </w:r>
      </w:ins>
      <w:ins w:id="7" w:author="Nokia(SS1)" w:date="2024-04-05T12:26:00Z">
        <w:r>
          <w:rPr>
            <w:rStyle w:val="ui-provider"/>
          </w:rPr>
          <w:t>operations defined in clause 11.1 of TS 28.532 [</w:t>
        </w:r>
      </w:ins>
      <w:ins w:id="8" w:author="Nokia(SS1)" w:date="2024-04-05T18:18:00Z">
        <w:r w:rsidR="00A644D0">
          <w:rPr>
            <w:rStyle w:val="ui-provider"/>
          </w:rPr>
          <w:t>11</w:t>
        </w:r>
      </w:ins>
      <w:ins w:id="9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2DF" w:rsidRPr="00477531" w14:paraId="09813F1A" w14:textId="77777777" w:rsidTr="00723116">
        <w:tc>
          <w:tcPr>
            <w:tcW w:w="9521" w:type="dxa"/>
            <w:shd w:val="clear" w:color="auto" w:fill="FFFFCC"/>
            <w:vAlign w:val="center"/>
          </w:tcPr>
          <w:p w14:paraId="02336A4A" w14:textId="77777777" w:rsidR="006522DF" w:rsidRPr="00477531" w:rsidRDefault="006522DF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E5E6DFD" w14:textId="77777777" w:rsidR="006522DF" w:rsidRDefault="006522DF" w:rsidP="006522D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4D74" w14:textId="77777777" w:rsidR="006522DF" w:rsidRDefault="00652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2D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A11"/>
    <w:rsid w:val="00A47E70"/>
    <w:rsid w:val="00A50CF0"/>
    <w:rsid w:val="00A644D0"/>
    <w:rsid w:val="00A7671C"/>
    <w:rsid w:val="00AA2CBC"/>
    <w:rsid w:val="00AC5820"/>
    <w:rsid w:val="00AD1CD8"/>
    <w:rsid w:val="00B1366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61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6522DF"/>
  </w:style>
  <w:style w:type="paragraph" w:styleId="Revision">
    <w:name w:val="Revision"/>
    <w:hidden/>
    <w:uiPriority w:val="99"/>
    <w:semiHidden/>
    <w:rsid w:val="00A64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368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S5-241369</vt:lpwstr>
  </property>
  <property fmtid="{D5CDD505-2E9C-101B-9397-08002B2CF9AE}" pid="10" name="Spec#">
    <vt:lpwstr>28.105</vt:lpwstr>
  </property>
  <property fmtid="{D5CDD505-2E9C-101B-9397-08002B2CF9AE}" pid="11" name="Cr#">
    <vt:lpwstr>0112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TS 28.105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